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AE7001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C13B5">
        <w:rPr>
          <w:b/>
          <w:i/>
          <w:sz w:val="28"/>
          <w:lang w:eastAsia="ko-KR"/>
        </w:rPr>
        <w:t>0</w:t>
      </w:r>
      <w:r w:rsidR="00E24F34">
        <w:rPr>
          <w:b/>
          <w:i/>
          <w:sz w:val="28"/>
          <w:lang w:eastAsia="ko-KR"/>
        </w:rPr>
        <w:t>389</w:t>
      </w:r>
      <w:bookmarkStart w:id="1" w:name="_GoBack"/>
      <w:bookmarkEnd w:id="1"/>
    </w:p>
    <w:p w14:paraId="1E961B06" w14:textId="6917195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6278D5">
        <w:rPr>
          <w:rFonts w:cs="Arial"/>
          <w:b/>
          <w:bCs/>
          <w:sz w:val="22"/>
        </w:rPr>
        <w:t>0126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EBE8AAC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5A46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99CF16D" w:rsidR="00A452B4" w:rsidRDefault="002C13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9A3A01F" w:rsidR="00A452B4" w:rsidRDefault="006278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CE9460B" w:rsidR="00A452B4" w:rsidRDefault="0065175F" w:rsidP="00E55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779B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E60647A" w:rsidR="00A452B4" w:rsidRDefault="00DB4A1A" w:rsidP="00671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Last know</w:t>
            </w:r>
            <w:r w:rsidR="00005D1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location</w:t>
            </w:r>
            <w:r w:rsidR="000134FF">
              <w:rPr>
                <w:noProof/>
                <w:lang w:eastAsia="zh-CN"/>
              </w:rPr>
              <w:t xml:space="preserve"> report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34D29DF" w:rsidR="00A452B4" w:rsidRDefault="00F705E7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B828007" w:rsidR="00C26BFF" w:rsidRPr="00311462" w:rsidRDefault="00AC7C36" w:rsidP="00B61A1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i</w:t>
            </w:r>
            <w:r w:rsidR="00003E90">
              <w:rPr>
                <w:noProof/>
                <w:lang w:eastAsia="zh-CN"/>
              </w:rPr>
              <w:t>f the AF requests Last know</w:t>
            </w:r>
            <w:r w:rsidR="00281764">
              <w:rPr>
                <w:noProof/>
                <w:lang w:eastAsia="zh-CN"/>
              </w:rPr>
              <w:t>n</w:t>
            </w:r>
            <w:r w:rsidR="00003E90">
              <w:rPr>
                <w:noProof/>
                <w:lang w:eastAsia="zh-CN"/>
              </w:rPr>
              <w:t xml:space="preserve"> location report</w:t>
            </w:r>
            <w:r w:rsidR="00222D21">
              <w:rPr>
                <w:noProof/>
                <w:lang w:eastAsia="zh-CN"/>
              </w:rPr>
              <w:t xml:space="preserve"> via the NEF/UDM/AMF</w:t>
            </w:r>
            <w:r w:rsidR="00003E90">
              <w:rPr>
                <w:noProof/>
                <w:lang w:eastAsia="zh-CN"/>
              </w:rPr>
              <w:t xml:space="preserve">, the </w:t>
            </w:r>
            <w:r w:rsidR="000134FF">
              <w:rPr>
                <w:noProof/>
                <w:lang w:eastAsia="zh-CN"/>
              </w:rPr>
              <w:t>UDM</w:t>
            </w:r>
            <w:r w:rsidR="009315D8">
              <w:rPr>
                <w:noProof/>
                <w:lang w:eastAsia="zh-CN"/>
              </w:rPr>
              <w:t>/AMF</w:t>
            </w:r>
            <w:r w:rsidR="00003E90">
              <w:rPr>
                <w:noProof/>
                <w:lang w:eastAsia="zh-CN"/>
              </w:rPr>
              <w:t xml:space="preserve"> i</w:t>
            </w:r>
            <w:r>
              <w:rPr>
                <w:noProof/>
                <w:lang w:eastAsia="zh-CN"/>
              </w:rPr>
              <w:t>nterprets</w:t>
            </w:r>
            <w:r w:rsidR="000134FF">
              <w:rPr>
                <w:noProof/>
                <w:lang w:eastAsia="zh-CN"/>
              </w:rPr>
              <w:t xml:space="preserve"> the last known location request</w:t>
            </w:r>
            <w:r>
              <w:rPr>
                <w:noProof/>
                <w:lang w:eastAsia="zh-CN"/>
              </w:rPr>
              <w:t xml:space="preserve"> as </w:t>
            </w:r>
            <w:r w:rsidR="009315D8">
              <w:rPr>
                <w:noProof/>
                <w:lang w:eastAsia="zh-CN"/>
              </w:rPr>
              <w:t xml:space="preserve">current value of location which is </w:t>
            </w:r>
            <w:r>
              <w:rPr>
                <w:noProof/>
                <w:lang w:eastAsia="zh-CN"/>
              </w:rPr>
              <w:t>one time and immediate reporting</w:t>
            </w:r>
            <w:r w:rsidR="009315D8">
              <w:rPr>
                <w:noProof/>
                <w:lang w:eastAsia="zh-CN"/>
              </w:rPr>
              <w:t>. Hence, the NEF is proposed to define the same logic handling of last know locat</w:t>
            </w:r>
            <w:r w:rsidR="00BB542D">
              <w:rPr>
                <w:noProof/>
                <w:lang w:eastAsia="zh-CN"/>
              </w:rPr>
              <w:t>i</w:t>
            </w:r>
            <w:r w:rsidR="009315D8">
              <w:rPr>
                <w:noProof/>
                <w:lang w:eastAsia="zh-CN"/>
              </w:rPr>
              <w:t>on request.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76687B" w:rsidR="006F0841" w:rsidRDefault="00281764" w:rsidP="00B61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last known location reporting request, the maximum number of reports should set to 1.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737D694" w:rsidR="006F0841" w:rsidRDefault="004A1D7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handling of last known location is misalignment among NEF, UDM and AMF, which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92BCC2D" w:rsidR="00A452B4" w:rsidRDefault="00492C65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E67BC8A" w:rsidR="00A452B4" w:rsidRDefault="008F77DF" w:rsidP="00B61A1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B61A1D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E0A24B" w14:textId="77777777" w:rsidR="00323495" w:rsidRDefault="00323495" w:rsidP="00323495">
      <w:pPr>
        <w:pStyle w:val="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58835994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3BEDE35" w14:textId="77777777" w:rsidR="00323495" w:rsidRDefault="00323495" w:rsidP="00323495">
      <w:r>
        <w:t>This type represents a subscription to monitoring an event. The same structure is used in the subscription request and subscription response.</w:t>
      </w:r>
    </w:p>
    <w:p w14:paraId="1C5F4B42" w14:textId="77777777" w:rsidR="00323495" w:rsidRDefault="00323495" w:rsidP="00323495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323495" w14:paraId="12918597" w14:textId="77777777" w:rsidTr="00E92336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ED6D8B4" w14:textId="77777777" w:rsidR="00323495" w:rsidRDefault="00323495" w:rsidP="00E9233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3442DEE" w14:textId="77777777" w:rsidR="00323495" w:rsidRDefault="00323495" w:rsidP="00E9233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9A2FAAC" w14:textId="77777777" w:rsidR="00323495" w:rsidRDefault="00323495" w:rsidP="00E9233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C7771F4" w14:textId="77777777" w:rsidR="00323495" w:rsidRDefault="00323495" w:rsidP="00E9233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D5B4C78" w14:textId="77777777" w:rsidR="00323495" w:rsidRDefault="00323495" w:rsidP="00E9233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323495" w14:paraId="548C1FC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3BEBE34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793D49D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D50717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1DA166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5C57E5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0D48660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EACD9A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26E83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A8165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6E11EC" w14:textId="77777777" w:rsidR="00323495" w:rsidRDefault="00323495" w:rsidP="00E92336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07B2706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38F58A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1788E0E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D7E8A8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947C02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D665050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23E30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0C88451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BEA69F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929EB91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3F031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66C5C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BF1CA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3FBAB13F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82E867D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23495" w14:paraId="3590AAE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AF0DD0F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5D739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2884A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76E7B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AA455E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D7FA959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23495" w14:paraId="0696E1B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9F9252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131CB7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41604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16C4A0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582299C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D83065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396D4DF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55E067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2AED07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0D411A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2B684B7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0F0E582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458457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323495" w14:paraId="17FD0B8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154692D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0E53AD88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3B34E72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941469" w14:textId="77777777" w:rsidR="00323495" w:rsidRDefault="00323495" w:rsidP="00E9233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6DFF32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803ED7" w14:textId="77777777" w:rsidR="00323495" w:rsidRDefault="00323495" w:rsidP="00E9233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AF79AD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23495" w14:paraId="209D5C6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1B0A59E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0CE7B3C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C5A88A9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398965" w14:textId="77777777" w:rsidR="00323495" w:rsidRDefault="00323495" w:rsidP="00E9233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258C4E7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286AA43" w14:textId="77777777" w:rsidR="00323495" w:rsidRDefault="00323495" w:rsidP="00E92336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33E85BC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23495" w14:paraId="5F65594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FEDE25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10C2B3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20A357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CB26B41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3C95F9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11E47F29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E1E094D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579E0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5617D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6DE1816" w14:textId="77777777" w:rsidR="00323495" w:rsidRDefault="00323495" w:rsidP="00E9233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14EAA3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23495" w14:paraId="1E2CB2D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5EEFB7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311D0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34775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D3ACA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299397A1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23495" w14:paraId="26E2D666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3D684AE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ACCA1F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D2E8F8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840468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4DEEAC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05618E4E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747E0BE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85C31F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59B5DE4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6DE7AC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575D5DE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3E8CF3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75079C1A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A9CF15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E3A0D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9E838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2935C0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27FFE0D1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E607224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8ACF42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FFC872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9F12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056D64" w14:textId="77777777" w:rsidR="00323495" w:rsidRDefault="00323495" w:rsidP="00E92336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425158" w14:textId="77777777" w:rsidR="00323495" w:rsidRDefault="00323495" w:rsidP="00E92336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73789C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448AF5D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E1F4ED1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1F68D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04D8F0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03662C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387390E8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23495" w14:paraId="2E51C92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205FF9D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2C00F3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2D5F17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A5D603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210171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323495" w14:paraId="7D8BF278" w14:textId="77777777" w:rsidTr="00E92336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29FDA08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7C231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5B46C8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B73230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510D128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15A15FB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CE1DF59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25FF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68E366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870EA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F406CF8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0BFAB92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AE096B6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02B1AA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668FD1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A7FC39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783F27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23495" w14:paraId="2095ACE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C9E87F4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D2739B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CA9E497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B3422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3FEC9EF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323495" w14:paraId="46E7081D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916833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B4AD6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6CE26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6FDD6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DB4C1DA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A7D8A21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D290E32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B1277D1" w14:textId="77777777" w:rsidR="00323495" w:rsidRDefault="00323495" w:rsidP="00E92336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E8B7D3E" w14:textId="77777777" w:rsidR="00323495" w:rsidRDefault="00323495" w:rsidP="00E92336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78509813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23495" w14:paraId="12B24397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82F1A14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082711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CF7AAF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A27EAB" w14:textId="77777777" w:rsidR="00323495" w:rsidRDefault="00323495" w:rsidP="00E92336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3E21999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3FCD441" w14:textId="77777777" w:rsidR="00323495" w:rsidRDefault="00323495" w:rsidP="00E92336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25679B01" w14:textId="77777777" w:rsidR="00323495" w:rsidRDefault="00323495" w:rsidP="00E92336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67D055CB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BD7C39B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F7803A5" w14:textId="77777777" w:rsidR="00323495" w:rsidRDefault="00323495" w:rsidP="00E9233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A30D830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E27E07" w14:textId="77777777" w:rsidR="00323495" w:rsidRDefault="00323495" w:rsidP="00E92336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</w:tc>
        <w:tc>
          <w:tcPr>
            <w:tcW w:w="1392" w:type="dxa"/>
          </w:tcPr>
          <w:p w14:paraId="5209D584" w14:textId="77777777" w:rsidR="00323495" w:rsidRDefault="00323495" w:rsidP="00E92336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E511646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2A89E56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E7828D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C3564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D1FF5E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3E929D" w14:textId="77777777" w:rsidR="00323495" w:rsidRDefault="00323495" w:rsidP="00E92336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C8B663A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ADDAD11" w14:textId="77777777" w:rsidR="00323495" w:rsidRDefault="00323495" w:rsidP="00E92336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545318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ED53255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73286B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66322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9FEE8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8F308C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54653D6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60AFE9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1BB545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3F8B40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205A5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37CDD3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DFCCED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6C57F8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1037E8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0A9E3FD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4704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543BB5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837D46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269BD32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D8C0E0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8E31A1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E1A0CA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638BE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FAE9B8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E518A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8EF8C3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19A2FB1F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B6D6EE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4364E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822650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04C0B3" w14:textId="77777777" w:rsidR="00323495" w:rsidRDefault="00323495" w:rsidP="00E92336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116173C3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2A2C66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CBC217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C889E9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38E7E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24D1EB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961823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E28C28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C31CA7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85BC8D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33A874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D262A0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1E70F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10E0693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01A58CE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6D2FE18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EC1D1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259B01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B85B6B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997DA7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7B9EB43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71A78AB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94054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9C1D5D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1F29B8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8901C6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46C11FF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273CA0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19CBFF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B3FFF5" w14:textId="77777777" w:rsidR="00323495" w:rsidRDefault="00323495" w:rsidP="00E9233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6F197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830E4AA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23495" w14:paraId="7C60F6A2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79F3B771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D16828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9594FC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E8141D8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FC7BB16" w14:textId="77777777" w:rsidR="00323495" w:rsidRDefault="00323495" w:rsidP="00E92336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23495" w14:paraId="05DA7A2C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EE2952C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81774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C8A9E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72B63C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69FA71B" w14:textId="77777777" w:rsidR="00323495" w:rsidRDefault="00323495" w:rsidP="00E92336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23495" w14:paraId="059EDA2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298DA8C7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909603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D7C203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3ACD87" w14:textId="77777777" w:rsidR="00323495" w:rsidRDefault="00323495" w:rsidP="00E923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9EB5EC0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23495" w14:paraId="679808E8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3A22A01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648179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C7E71B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F9E314" w14:textId="77777777" w:rsidR="00323495" w:rsidRDefault="00323495" w:rsidP="00E9233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B89623D" w14:textId="77777777" w:rsidR="00323495" w:rsidRDefault="00323495" w:rsidP="00E9233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708A8E2E" w14:textId="77777777" w:rsidR="00323495" w:rsidRDefault="00323495" w:rsidP="00E92336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E7D7A9E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ED5B545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23495" w14:paraId="766D1D2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E9A9B6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488035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6B372A" w14:textId="77777777" w:rsidR="00323495" w:rsidRDefault="00323495" w:rsidP="00E9233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300BCB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0E4133CE" w14:textId="77777777" w:rsidR="00323495" w:rsidRDefault="00323495" w:rsidP="00E9233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323495" w14:paraId="7038A6F3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3037D23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7E4952F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73C1460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E67AB8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2FEC880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535EA04E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23495" w14:paraId="035E3D50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869B795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AB499FC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D841DA2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71957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07F9FE4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B25C75E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23495" w14:paraId="38E89FBE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5162E992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AA77921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65DEC0D3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D9856B0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48427754" w14:textId="77777777" w:rsidR="00323495" w:rsidRDefault="00323495" w:rsidP="00E92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23495" w14:paraId="4A7C5C31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4F4507C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482946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641CF3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B76ACC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788E9C1" w14:textId="77777777" w:rsidR="00323495" w:rsidRDefault="00323495" w:rsidP="00E92336">
            <w:pPr>
              <w:pStyle w:val="TAL"/>
              <w:rPr>
                <w:lang w:eastAsia="zh-CN"/>
              </w:rPr>
            </w:pPr>
          </w:p>
        </w:tc>
      </w:tr>
      <w:tr w:rsidR="00323495" w14:paraId="458D46B4" w14:textId="77777777" w:rsidTr="00E92336">
        <w:trPr>
          <w:jc w:val="center"/>
        </w:trPr>
        <w:tc>
          <w:tcPr>
            <w:tcW w:w="2026" w:type="dxa"/>
            <w:shd w:val="clear" w:color="auto" w:fill="auto"/>
          </w:tcPr>
          <w:p w14:paraId="1FE99DCB" w14:textId="77777777" w:rsidR="00323495" w:rsidRDefault="00323495" w:rsidP="00E92336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60572DFD" w14:textId="77777777" w:rsidR="00323495" w:rsidRDefault="00323495" w:rsidP="00E92336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8C3A6D" w14:textId="77777777" w:rsidR="00323495" w:rsidRDefault="00323495" w:rsidP="00E92336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DAA1036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03CAC54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ABDBA5" w14:textId="77777777" w:rsidR="00323495" w:rsidRDefault="00323495" w:rsidP="00E92336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6162D92" w14:textId="77777777" w:rsidR="00323495" w:rsidRDefault="00323495" w:rsidP="00E92336">
            <w:pPr>
              <w:pStyle w:val="TAL"/>
              <w:rPr>
                <w:rFonts w:cs="Arial"/>
                <w:szCs w:val="18"/>
              </w:rPr>
            </w:pPr>
          </w:p>
          <w:p w14:paraId="3BDF11B5" w14:textId="77777777" w:rsidR="00323495" w:rsidRDefault="00323495" w:rsidP="00E92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7B71428" w14:textId="77777777" w:rsidR="00323495" w:rsidRDefault="00323495" w:rsidP="00E92336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323495" w14:paraId="05AB0540" w14:textId="77777777" w:rsidTr="00E92336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7DE511D" w14:textId="77777777" w:rsidR="00323495" w:rsidRDefault="00323495" w:rsidP="00E9233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06DAAAB1" w14:textId="77777777" w:rsidR="00323495" w:rsidRDefault="00323495" w:rsidP="00E9233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DD30406" w14:textId="77777777" w:rsidR="00323495" w:rsidRDefault="00323495" w:rsidP="00E92336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734E04BC" w14:textId="6B9FAC3C" w:rsidR="00323495" w:rsidRDefault="00323495" w:rsidP="00E9233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  <w:ins w:id="10" w:author="Huawei" w:date="2020-12-28T16:23:00Z">
              <w:r w:rsidR="00B86369">
                <w:rPr>
                  <w:rFonts w:eastAsia="Times New Roman" w:cs="Arial"/>
                  <w:szCs w:val="18"/>
                </w:rPr>
                <w:t xml:space="preserve"> If </w:t>
              </w:r>
            </w:ins>
            <w:ins w:id="11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the </w:t>
              </w:r>
            </w:ins>
            <w:ins w:id="12" w:author="Huawei" w:date="2020-12-28T16:25:00Z">
              <w:r w:rsidR="00B86369">
                <w:t>"</w:t>
              </w:r>
            </w:ins>
            <w:proofErr w:type="spellStart"/>
            <w:ins w:id="13" w:author="Huawei" w:date="2020-12-28T16:23:00Z">
              <w:r w:rsidR="00B86369">
                <w:rPr>
                  <w:rFonts w:eastAsia="Times New Roman" w:cs="Arial"/>
                  <w:szCs w:val="18"/>
                </w:rPr>
                <w:t>locatio</w:t>
              </w:r>
            </w:ins>
            <w:ins w:id="14" w:author="Huawei" w:date="2020-12-28T16:24:00Z">
              <w:r w:rsidR="00B86369">
                <w:rPr>
                  <w:rFonts w:eastAsia="Times New Roman" w:cs="Arial"/>
                  <w:szCs w:val="18"/>
                </w:rPr>
                <w:t>nType</w:t>
              </w:r>
            </w:ins>
            <w:proofErr w:type="spellEnd"/>
            <w:ins w:id="15" w:author="Huawei" w:date="2020-12-28T16:25:00Z">
              <w:r w:rsidR="00B86369">
                <w:t>"</w:t>
              </w:r>
            </w:ins>
            <w:ins w:id="16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 attribute sets to "LAST_KNOWN_LOCATION", the </w:t>
              </w:r>
            </w:ins>
            <w:ins w:id="17" w:author="Huawei" w:date="2020-12-28T16:26:00Z">
              <w:r w:rsidR="00FA3D0C">
                <w:rPr>
                  <w:rFonts w:eastAsia="Times New Roman" w:cs="Arial"/>
                  <w:szCs w:val="18"/>
                </w:rPr>
                <w:t>"</w:t>
              </w:r>
              <w:proofErr w:type="spellStart"/>
              <w:r w:rsidR="00FA3D0C">
                <w:rPr>
                  <w:rFonts w:cs="Arial" w:hint="eastAsia"/>
                  <w:szCs w:val="18"/>
                  <w:lang w:eastAsia="zh-CN"/>
                </w:rPr>
                <w:t>maximumNumberOfReports</w:t>
              </w:r>
              <w:proofErr w:type="spellEnd"/>
              <w:r w:rsidR="00FA3D0C">
                <w:rPr>
                  <w:rFonts w:eastAsia="Times New Roman" w:cs="Arial"/>
                  <w:szCs w:val="18"/>
                </w:rPr>
                <w:t>" attribute</w:t>
              </w:r>
            </w:ins>
            <w:ins w:id="18" w:author="Huawei" w:date="2020-12-28T16:24:00Z">
              <w:r w:rsidR="00B86369">
                <w:rPr>
                  <w:rFonts w:eastAsia="Times New Roman" w:cs="Arial"/>
                  <w:szCs w:val="18"/>
                </w:rPr>
                <w:t xml:space="preserve"> shall set to 1</w:t>
              </w:r>
            </w:ins>
            <w:ins w:id="19" w:author="Huawei" w:date="2020-12-28T16:27:00Z">
              <w:r w:rsidR="00196902">
                <w:rPr>
                  <w:rFonts w:eastAsia="Times New Roman" w:cs="Arial"/>
                  <w:szCs w:val="18"/>
                </w:rPr>
                <w:t xml:space="preserve"> as a </w:t>
              </w:r>
              <w:r w:rsidR="00196902">
                <w:rPr>
                  <w:lang w:eastAsia="zh-CN"/>
                </w:rPr>
                <w:t>One-time Monitoring Request</w:t>
              </w:r>
            </w:ins>
            <w:ins w:id="20" w:author="Huawei" w:date="2020-12-28T16:24:00Z">
              <w:r w:rsidR="00B86369">
                <w:rPr>
                  <w:rFonts w:eastAsia="Times New Roman" w:cs="Arial"/>
                  <w:szCs w:val="18"/>
                </w:rPr>
                <w:t>.</w:t>
              </w:r>
            </w:ins>
          </w:p>
          <w:p w14:paraId="1318A719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3CF14DE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2A6057A0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D0E59D5" w14:textId="77777777" w:rsidR="00323495" w:rsidRDefault="00323495" w:rsidP="00E9233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A992FDF" w14:textId="77777777" w:rsidR="00323495" w:rsidRDefault="00323495" w:rsidP="00E9233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1CE62A5" w14:textId="77777777" w:rsidR="00323495" w:rsidRDefault="00323495" w:rsidP="00E92336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</w:tc>
      </w:tr>
    </w:tbl>
    <w:p w14:paraId="2871EAB3" w14:textId="77777777" w:rsidR="000876F0" w:rsidRDefault="000876F0" w:rsidP="000876F0"/>
    <w:p w14:paraId="70BDD9B7" w14:textId="77777777" w:rsidR="00492C65" w:rsidRDefault="00492C65" w:rsidP="00492C65">
      <w:pPr>
        <w:pStyle w:val="PL"/>
        <w:rPr>
          <w:lang w:eastAsia="zh-CN"/>
        </w:rPr>
      </w:pPr>
    </w:p>
    <w:p w14:paraId="49490A0B" w14:textId="77777777" w:rsidR="000F4870" w:rsidRPr="00492C65" w:rsidRDefault="000F4870" w:rsidP="007B32AC">
      <w:pPr>
        <w:pStyle w:val="PL"/>
        <w:rPr>
          <w:lang w:eastAsia="zh-CN"/>
        </w:rPr>
      </w:pPr>
    </w:p>
    <w:p w14:paraId="769C3068" w14:textId="77777777" w:rsidR="00492C65" w:rsidRPr="005B1B40" w:rsidRDefault="00492C65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3A04D" w14:textId="77777777" w:rsidR="00D71BE6" w:rsidRDefault="00D71BE6">
      <w:r>
        <w:separator/>
      </w:r>
    </w:p>
  </w:endnote>
  <w:endnote w:type="continuationSeparator" w:id="0">
    <w:p w14:paraId="4F203B38" w14:textId="77777777" w:rsidR="00D71BE6" w:rsidRDefault="00D7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DCB6A" w14:textId="77777777" w:rsidR="00D71BE6" w:rsidRDefault="00D71BE6">
      <w:r>
        <w:separator/>
      </w:r>
    </w:p>
  </w:footnote>
  <w:footnote w:type="continuationSeparator" w:id="0">
    <w:p w14:paraId="38CEF73F" w14:textId="77777777" w:rsidR="00D71BE6" w:rsidRDefault="00D71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D13"/>
    <w:rsid w:val="00006178"/>
    <w:rsid w:val="00012EBD"/>
    <w:rsid w:val="000134FF"/>
    <w:rsid w:val="00017196"/>
    <w:rsid w:val="00032AD0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E731B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0D4D"/>
    <w:rsid w:val="00181DC7"/>
    <w:rsid w:val="00196902"/>
    <w:rsid w:val="001A1231"/>
    <w:rsid w:val="001A43A2"/>
    <w:rsid w:val="001A7DBF"/>
    <w:rsid w:val="001B46E7"/>
    <w:rsid w:val="001B7407"/>
    <w:rsid w:val="001C0719"/>
    <w:rsid w:val="001F0BCA"/>
    <w:rsid w:val="001F0E02"/>
    <w:rsid w:val="001F6289"/>
    <w:rsid w:val="001F74FC"/>
    <w:rsid w:val="00202F1C"/>
    <w:rsid w:val="00203F1A"/>
    <w:rsid w:val="002049F2"/>
    <w:rsid w:val="00222D21"/>
    <w:rsid w:val="00225530"/>
    <w:rsid w:val="002328AE"/>
    <w:rsid w:val="002375BD"/>
    <w:rsid w:val="0025282E"/>
    <w:rsid w:val="00262DC5"/>
    <w:rsid w:val="00270A34"/>
    <w:rsid w:val="00281764"/>
    <w:rsid w:val="00292975"/>
    <w:rsid w:val="0029641F"/>
    <w:rsid w:val="0029724D"/>
    <w:rsid w:val="002C0912"/>
    <w:rsid w:val="002C13B5"/>
    <w:rsid w:val="002C25C6"/>
    <w:rsid w:val="002D3845"/>
    <w:rsid w:val="002E77A8"/>
    <w:rsid w:val="002F23C4"/>
    <w:rsid w:val="002F5D92"/>
    <w:rsid w:val="00317C47"/>
    <w:rsid w:val="00320917"/>
    <w:rsid w:val="00322B19"/>
    <w:rsid w:val="00323495"/>
    <w:rsid w:val="00323AB0"/>
    <w:rsid w:val="00323B91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3997"/>
    <w:rsid w:val="00454FF2"/>
    <w:rsid w:val="004561D2"/>
    <w:rsid w:val="00460B04"/>
    <w:rsid w:val="00470C13"/>
    <w:rsid w:val="00470C86"/>
    <w:rsid w:val="00474D42"/>
    <w:rsid w:val="004777D0"/>
    <w:rsid w:val="004837EA"/>
    <w:rsid w:val="004864F1"/>
    <w:rsid w:val="00492C65"/>
    <w:rsid w:val="00494956"/>
    <w:rsid w:val="004A1D75"/>
    <w:rsid w:val="004A7B48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A6059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1F26"/>
    <w:rsid w:val="00612272"/>
    <w:rsid w:val="006174F9"/>
    <w:rsid w:val="00620678"/>
    <w:rsid w:val="006236ED"/>
    <w:rsid w:val="0062526B"/>
    <w:rsid w:val="006278D5"/>
    <w:rsid w:val="00635743"/>
    <w:rsid w:val="00636B81"/>
    <w:rsid w:val="00642EBA"/>
    <w:rsid w:val="00646C62"/>
    <w:rsid w:val="00647DE0"/>
    <w:rsid w:val="0065175F"/>
    <w:rsid w:val="006577C5"/>
    <w:rsid w:val="00671664"/>
    <w:rsid w:val="006779BE"/>
    <w:rsid w:val="00680C45"/>
    <w:rsid w:val="00687EF7"/>
    <w:rsid w:val="006948E3"/>
    <w:rsid w:val="006A717C"/>
    <w:rsid w:val="006B4BEF"/>
    <w:rsid w:val="006C1B96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1FB8"/>
    <w:rsid w:val="00810C40"/>
    <w:rsid w:val="0081176A"/>
    <w:rsid w:val="00813E62"/>
    <w:rsid w:val="00823C27"/>
    <w:rsid w:val="0083278D"/>
    <w:rsid w:val="008337BF"/>
    <w:rsid w:val="0083413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15D8"/>
    <w:rsid w:val="00933162"/>
    <w:rsid w:val="00934D66"/>
    <w:rsid w:val="009363E6"/>
    <w:rsid w:val="00953C4F"/>
    <w:rsid w:val="0097195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11E6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5A46"/>
    <w:rsid w:val="00AB64EB"/>
    <w:rsid w:val="00AC1C4B"/>
    <w:rsid w:val="00AC2BE0"/>
    <w:rsid w:val="00AC4D87"/>
    <w:rsid w:val="00AC5960"/>
    <w:rsid w:val="00AC7C36"/>
    <w:rsid w:val="00AD1055"/>
    <w:rsid w:val="00AD2480"/>
    <w:rsid w:val="00AD2D15"/>
    <w:rsid w:val="00AD43A1"/>
    <w:rsid w:val="00AE1940"/>
    <w:rsid w:val="00B014DB"/>
    <w:rsid w:val="00B06912"/>
    <w:rsid w:val="00B13F78"/>
    <w:rsid w:val="00B170C2"/>
    <w:rsid w:val="00B22D91"/>
    <w:rsid w:val="00B246F1"/>
    <w:rsid w:val="00B25331"/>
    <w:rsid w:val="00B304BB"/>
    <w:rsid w:val="00B3114D"/>
    <w:rsid w:val="00B34B13"/>
    <w:rsid w:val="00B44857"/>
    <w:rsid w:val="00B47A6B"/>
    <w:rsid w:val="00B61A1D"/>
    <w:rsid w:val="00B728A1"/>
    <w:rsid w:val="00B834E5"/>
    <w:rsid w:val="00B86369"/>
    <w:rsid w:val="00B90254"/>
    <w:rsid w:val="00BA1672"/>
    <w:rsid w:val="00BA5017"/>
    <w:rsid w:val="00BA60B4"/>
    <w:rsid w:val="00BA6942"/>
    <w:rsid w:val="00BB2DE1"/>
    <w:rsid w:val="00BB3624"/>
    <w:rsid w:val="00BB542D"/>
    <w:rsid w:val="00BC45BA"/>
    <w:rsid w:val="00C02C65"/>
    <w:rsid w:val="00C04EB4"/>
    <w:rsid w:val="00C121EC"/>
    <w:rsid w:val="00C13B7C"/>
    <w:rsid w:val="00C26BFF"/>
    <w:rsid w:val="00C537AB"/>
    <w:rsid w:val="00C5537D"/>
    <w:rsid w:val="00C619DF"/>
    <w:rsid w:val="00C655E8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1BE6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4A1A"/>
    <w:rsid w:val="00DC0DFD"/>
    <w:rsid w:val="00DC2C6C"/>
    <w:rsid w:val="00DD73D3"/>
    <w:rsid w:val="00DE3D51"/>
    <w:rsid w:val="00DE6665"/>
    <w:rsid w:val="00DF1E2B"/>
    <w:rsid w:val="00DF2829"/>
    <w:rsid w:val="00E02B52"/>
    <w:rsid w:val="00E033CE"/>
    <w:rsid w:val="00E13320"/>
    <w:rsid w:val="00E21BCB"/>
    <w:rsid w:val="00E22B52"/>
    <w:rsid w:val="00E24F34"/>
    <w:rsid w:val="00E255D1"/>
    <w:rsid w:val="00E310B0"/>
    <w:rsid w:val="00E31D91"/>
    <w:rsid w:val="00E42874"/>
    <w:rsid w:val="00E53C5C"/>
    <w:rsid w:val="00E55BBA"/>
    <w:rsid w:val="00E60386"/>
    <w:rsid w:val="00E6066C"/>
    <w:rsid w:val="00E66AAA"/>
    <w:rsid w:val="00E720E1"/>
    <w:rsid w:val="00E81961"/>
    <w:rsid w:val="00E93BC8"/>
    <w:rsid w:val="00E94B53"/>
    <w:rsid w:val="00EA54AD"/>
    <w:rsid w:val="00EB2DBA"/>
    <w:rsid w:val="00EB52B6"/>
    <w:rsid w:val="00EB5AD0"/>
    <w:rsid w:val="00EB5BCD"/>
    <w:rsid w:val="00ED2A8C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05E7"/>
    <w:rsid w:val="00F7409D"/>
    <w:rsid w:val="00F8034F"/>
    <w:rsid w:val="00F944EB"/>
    <w:rsid w:val="00FA3D0C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6217D-DE68-4DF5-B062-A8B984D4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2305</Words>
  <Characters>13141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2021-01-28T13:20:00Z</dcterms:created>
  <dcterms:modified xsi:type="dcterms:W3CDTF">2021-01-29T01:53:00Z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(3)otW3tDRGRGacbbGRWubRkjxrZNh3eP8k6br6BPsr9pb4953FaDVZBEipX18SJipwTvvmwbLt
aEeH1kJkX7oBFJVntsJ8ScONcnFpdP2cSfGOZk0DlSVKJEk+LnO2whHklB9t9v3xPGoXvFAr
eDl0w3K8I9dogstTcFf21PCo2gzFPpgiMzWyyIfHsXL6lnUTNcvcRNFXbztm0XEdWqNBVf0h
VlR/fmrGqe0iL3JJqo</vt:lpwstr>
  </property>
  <property fmtid="{D5CDD505-2E9C-101B-9397-08002B2CF9AE}" pid="22" name="_2015_ms_pID_7253431">
    <vt:lpwstr>sbCKXtks7ktOxdxFP2gt31/N8WP9WP71Fb3OKhdby3LGowSvQZrCgx
foBAZrBuWjqhTnHyjWAWQCVRuSU2R1Gt0RBErXWK5xFsLeptg7BAe0YKjB1R0WIHHjYRnRIH
4riIxD1MaM0MVXBWXOhmRp6MEogUvQJ6/LFIQO3X/fc/qhcaBUdYR6NEAPzJcVcURaKLPWCB
odPajJdWQ6E6IJY+zaA8TpqIHiM7uhe72+hf</vt:lpwstr>
  </property>
  <property fmtid="{D5CDD505-2E9C-101B-9397-08002B2CF9AE}" pid="23" name="_2015_ms_pID_7253432">
    <vt:lpwstr>MqgHwtaMblwhjz3QISr9mt8=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1611535621</vt:lpwstr>
  </property>
</Properties>
</file>